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3BDF9" w14:textId="6E768E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06D5">
        <w:rPr>
          <w:rFonts w:cs="Arial"/>
          <w:b/>
          <w:sz w:val="24"/>
          <w:szCs w:val="24"/>
        </w:rPr>
        <w:t>10</w:t>
      </w:r>
      <w:r w:rsidR="008F1C93">
        <w:rPr>
          <w:rFonts w:cs="Arial"/>
          <w:b/>
          <w:sz w:val="24"/>
          <w:szCs w:val="24"/>
        </w:rPr>
        <w:t>1</w:t>
      </w:r>
      <w:r w:rsidR="007401DC">
        <w:rPr>
          <w:rFonts w:cs="Arial"/>
          <w:b/>
          <w:sz w:val="24"/>
          <w:szCs w:val="24"/>
        </w:rPr>
        <w:t>bis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9E779E" w:rsidRPr="009E779E">
        <w:rPr>
          <w:b/>
          <w:i/>
          <w:noProof/>
          <w:sz w:val="28"/>
          <w:lang w:eastAsia="zh-CN"/>
        </w:rPr>
        <w:t>R4-2202350</w:t>
      </w:r>
    </w:p>
    <w:p w14:paraId="021BCE0F" w14:textId="33A9D58C" w:rsidR="001E41F3" w:rsidRDefault="008D06D5" w:rsidP="005E2C44">
      <w:pPr>
        <w:pStyle w:val="CRCoverPage"/>
        <w:outlineLvl w:val="0"/>
        <w:rPr>
          <w:b/>
          <w:noProof/>
          <w:sz w:val="24"/>
        </w:rPr>
      </w:pPr>
      <w:r w:rsidRPr="008D06D5">
        <w:rPr>
          <w:rFonts w:cs="Arial"/>
          <w:b/>
          <w:sz w:val="24"/>
          <w:szCs w:val="24"/>
        </w:rPr>
        <w:t xml:space="preserve">Electronic Meeting, </w:t>
      </w:r>
      <w:r w:rsidR="007401DC">
        <w:rPr>
          <w:b/>
          <w:sz w:val="24"/>
          <w:szCs w:val="24"/>
          <w:lang w:eastAsia="zh-CN"/>
        </w:rPr>
        <w:t>17</w:t>
      </w:r>
      <w:r w:rsidR="007401DC" w:rsidRPr="00F621D2">
        <w:rPr>
          <w:b/>
          <w:sz w:val="24"/>
          <w:szCs w:val="24"/>
          <w:lang w:eastAsia="zh-CN"/>
        </w:rPr>
        <w:t>-</w:t>
      </w:r>
      <w:r w:rsidR="007401DC">
        <w:rPr>
          <w:b/>
          <w:sz w:val="24"/>
          <w:szCs w:val="24"/>
          <w:lang w:eastAsia="zh-CN"/>
        </w:rPr>
        <w:t>25 Jan</w:t>
      </w:r>
      <w:r w:rsidR="007401DC" w:rsidRPr="00F621D2">
        <w:rPr>
          <w:b/>
          <w:sz w:val="24"/>
          <w:szCs w:val="24"/>
          <w:lang w:eastAsia="zh-CN"/>
        </w:rPr>
        <w:t>, 202</w:t>
      </w:r>
      <w:r w:rsidR="007401DC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77777777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77777777" w:rsidR="001E41F3" w:rsidRPr="00626C04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4C3E8C9B" w:rsidR="001E41F3" w:rsidRPr="00410371" w:rsidRDefault="00CC16A1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8D06D5">
              <w:rPr>
                <w:b/>
                <w:noProof/>
                <w:sz w:val="28"/>
              </w:rPr>
              <w:t>7</w:t>
            </w:r>
            <w:r w:rsidR="001C0D30">
              <w:rPr>
                <w:b/>
                <w:noProof/>
                <w:sz w:val="28"/>
              </w:rPr>
              <w:t>.</w:t>
            </w:r>
            <w:r w:rsidR="00913873">
              <w:rPr>
                <w:b/>
                <w:noProof/>
                <w:sz w:val="28"/>
              </w:rPr>
              <w:t>4</w:t>
            </w:r>
            <w:r w:rsidR="001C0D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77777777"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1C7D9C31" w:rsidR="001E41F3" w:rsidRDefault="00C6567F" w:rsidP="001C0D30">
            <w:pPr>
              <w:pStyle w:val="CRCoverPage"/>
              <w:spacing w:after="0"/>
              <w:ind w:left="100"/>
              <w:rPr>
                <w:noProof/>
              </w:rPr>
            </w:pPr>
            <w:r w:rsidRPr="00C6567F">
              <w:t>Draft R17 CR on SRS IL</w:t>
            </w:r>
            <w:r>
              <w:t xml:space="preserve"> for </w:t>
            </w:r>
            <w:proofErr w:type="spellStart"/>
            <w:r>
              <w:t>TxD</w:t>
            </w:r>
            <w:proofErr w:type="spellEnd"/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7777777" w:rsidR="001E41F3" w:rsidRDefault="0054292E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OPPO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77777777"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9A65B" w14:textId="77777777" w:rsidR="001E41F3" w:rsidRDefault="008D06D5" w:rsidP="009D5FA1">
            <w:pPr>
              <w:pStyle w:val="CRCoverPage"/>
              <w:spacing w:after="0"/>
              <w:ind w:left="100"/>
              <w:rPr>
                <w:noProof/>
              </w:rPr>
            </w:pPr>
            <w:r w:rsidRPr="008D06D5">
              <w:rPr>
                <w:noProof/>
              </w:rPr>
              <w:t>NR_RF_TxD</w:t>
            </w: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206FFC71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31C5">
              <w:rPr>
                <w:noProof/>
                <w:lang w:eastAsia="zh-CN"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77777777" w:rsidR="001E41F3" w:rsidRDefault="00300925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7777777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8D06D5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7FD6E" w14:textId="1967F568" w:rsidR="00AC1386" w:rsidRDefault="00AC1386" w:rsidP="00407F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="00DF671D">
              <w:rPr>
                <w:rFonts w:hint="eastAsia"/>
                <w:lang w:eastAsia="zh-CN"/>
              </w:rPr>
              <w:t>T</w:t>
            </w:r>
            <w:r w:rsidR="00DF671D">
              <w:rPr>
                <w:lang w:eastAsia="zh-CN"/>
              </w:rPr>
              <w:t>xD</w:t>
            </w:r>
            <w:proofErr w:type="spellEnd"/>
            <w:r>
              <w:rPr>
                <w:lang w:eastAsia="zh-CN"/>
              </w:rPr>
              <w:t xml:space="preserve"> UE it was agreed that antenna virtualization is not applied for SRS antenna switching which makes UE with 23+23 PA configurations cannot </w:t>
            </w:r>
            <w:proofErr w:type="spellStart"/>
            <w:r>
              <w:rPr>
                <w:lang w:eastAsia="zh-CN"/>
              </w:rPr>
              <w:t>achive</w:t>
            </w:r>
            <w:proofErr w:type="spellEnd"/>
            <w:r>
              <w:rPr>
                <w:lang w:eastAsia="zh-CN"/>
              </w:rPr>
              <w:t xml:space="preserve"> full power class at the main antenna. Therefore, delta </w:t>
            </w:r>
            <w:proofErr w:type="spellStart"/>
            <w:r>
              <w:rPr>
                <w:lang w:eastAsia="zh-CN"/>
              </w:rPr>
              <w:t>P</w:t>
            </w:r>
            <w:r w:rsidRPr="00AC1386"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needs to be modified to update the </w:t>
            </w:r>
            <w:proofErr w:type="spellStart"/>
            <w:r>
              <w:rPr>
                <w:lang w:eastAsia="zh-CN"/>
              </w:rPr>
              <w:t>Pcmax</w:t>
            </w:r>
            <w:proofErr w:type="spellEnd"/>
            <w:r>
              <w:rPr>
                <w:lang w:eastAsia="zh-CN"/>
              </w:rPr>
              <w:t xml:space="preserve"> high and low limit to accommodate the PA 3dB loss when UE is configured with 1T2R or 1T4R.</w:t>
            </w:r>
          </w:p>
          <w:p w14:paraId="76F36651" w14:textId="7310B2A2" w:rsidR="00AC1386" w:rsidRDefault="00AC1386" w:rsidP="00407FC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2A1DD7F" w14:textId="664778E7" w:rsidR="00AC1386" w:rsidRDefault="00AC1386" w:rsidP="00407F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Besides, for UE with </w:t>
            </w:r>
            <w:proofErr w:type="spellStart"/>
            <w:r>
              <w:rPr>
                <w:lang w:eastAsia="zh-CN"/>
              </w:rPr>
              <w:t>TxD</w:t>
            </w:r>
            <w:proofErr w:type="spellEnd"/>
            <w:r>
              <w:rPr>
                <w:lang w:eastAsia="zh-CN"/>
              </w:rPr>
              <w:t xml:space="preserve"> capability (23+23 PAs) the SRS IL can be summarized as below:</w:t>
            </w:r>
          </w:p>
          <w:p w14:paraId="45EDE0EC" w14:textId="09F19616" w:rsidR="00AC1386" w:rsidRDefault="00AC1386" w:rsidP="00AC1386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When UE is configured with 1T2R or 1T4R SRS antenna switch</w:t>
            </w:r>
          </w:p>
          <w:p w14:paraId="5EF62DCD" w14:textId="20996A3C" w:rsidR="00AC1386" w:rsidRDefault="00AC1386" w:rsidP="00AC1386">
            <w:pPr>
              <w:pStyle w:val="CRCoverPage"/>
              <w:numPr>
                <w:ilvl w:val="1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Tx powers at antennas other than main antenna is 3dB/4.5dB lower than the power at main antenna considering the already 3dB delta </w:t>
            </w:r>
            <w:proofErr w:type="spellStart"/>
            <w:r>
              <w:rPr>
                <w:lang w:eastAsia="zh-CN"/>
              </w:rPr>
              <w:t>P</w:t>
            </w:r>
            <w:r w:rsidRPr="00AC1386"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changes. And this 3dB/4.5dB additional SRS IL can be modified with delta </w:t>
            </w:r>
            <w:proofErr w:type="spellStart"/>
            <w:r>
              <w:rPr>
                <w:lang w:eastAsia="zh-CN"/>
              </w:rPr>
              <w:t>T</w:t>
            </w:r>
            <w:r w:rsidRPr="00AC1386">
              <w:rPr>
                <w:vertAlign w:val="subscript"/>
                <w:lang w:eastAsia="zh-CN"/>
              </w:rPr>
              <w:t>RxSRS</w:t>
            </w:r>
            <w:proofErr w:type="spellEnd"/>
            <w:r>
              <w:rPr>
                <w:lang w:eastAsia="zh-CN"/>
              </w:rPr>
              <w:t>.</w:t>
            </w:r>
          </w:p>
          <w:p w14:paraId="1C8DDE6D" w14:textId="2DC77C64" w:rsidR="00AC1386" w:rsidRPr="00AC1386" w:rsidRDefault="00AC1386" w:rsidP="00AC1386">
            <w:pPr>
              <w:pStyle w:val="CRCoverPage"/>
              <w:numPr>
                <w:ilvl w:val="0"/>
                <w:numId w:val="8"/>
              </w:numPr>
              <w:rPr>
                <w:lang w:eastAsia="zh-CN"/>
              </w:rPr>
            </w:pPr>
            <w:r w:rsidRPr="00AC1386">
              <w:rPr>
                <w:lang w:eastAsia="zh-CN"/>
              </w:rPr>
              <w:t xml:space="preserve">When UE is configured with </w:t>
            </w:r>
            <w:r>
              <w:rPr>
                <w:lang w:eastAsia="zh-CN"/>
              </w:rPr>
              <w:t>2</w:t>
            </w:r>
            <w:r w:rsidRPr="00AC1386">
              <w:rPr>
                <w:lang w:eastAsia="zh-CN"/>
              </w:rPr>
              <w:t>T</w:t>
            </w:r>
            <w:r>
              <w:rPr>
                <w:lang w:eastAsia="zh-CN"/>
              </w:rPr>
              <w:t>4</w:t>
            </w:r>
            <w:r w:rsidRPr="00AC1386">
              <w:rPr>
                <w:lang w:eastAsia="zh-CN"/>
              </w:rPr>
              <w:t>R</w:t>
            </w:r>
            <w:r>
              <w:rPr>
                <w:lang w:eastAsia="zh-CN"/>
              </w:rPr>
              <w:t xml:space="preserve"> </w:t>
            </w:r>
            <w:r w:rsidRPr="00AC1386">
              <w:rPr>
                <w:lang w:eastAsia="zh-CN"/>
              </w:rPr>
              <w:t>SRS antenna switch</w:t>
            </w:r>
          </w:p>
          <w:p w14:paraId="099AC661" w14:textId="443E65E8" w:rsidR="00AC1386" w:rsidRPr="00AC1386" w:rsidRDefault="00AC1386" w:rsidP="00AC1386">
            <w:pPr>
              <w:pStyle w:val="CRCoverPage"/>
              <w:numPr>
                <w:ilvl w:val="1"/>
                <w:numId w:val="10"/>
              </w:numPr>
              <w:rPr>
                <w:lang w:eastAsia="zh-CN"/>
              </w:rPr>
            </w:pPr>
            <w:r w:rsidRPr="00AC1386">
              <w:rPr>
                <w:lang w:eastAsia="zh-CN"/>
              </w:rPr>
              <w:t xml:space="preserve">Tx powers at antennas other than main antenna is 3dB/4.5dB lower than the power at main antenna. And this 3dB/4.5dB additional SRS IL can be modified with delta </w:t>
            </w:r>
            <w:proofErr w:type="spellStart"/>
            <w:r w:rsidRPr="00AC1386">
              <w:rPr>
                <w:lang w:eastAsia="zh-CN"/>
              </w:rPr>
              <w:t>T</w:t>
            </w:r>
            <w:r w:rsidRPr="00AC1386">
              <w:rPr>
                <w:vertAlign w:val="subscript"/>
                <w:lang w:eastAsia="zh-CN"/>
              </w:rPr>
              <w:t>RxSRS</w:t>
            </w:r>
            <w:proofErr w:type="spellEnd"/>
            <w:r w:rsidRPr="00AC1386">
              <w:rPr>
                <w:lang w:eastAsia="zh-CN"/>
              </w:rPr>
              <w:t>.</w:t>
            </w:r>
          </w:p>
          <w:p w14:paraId="1BBF1E4D" w14:textId="75258E2D" w:rsidR="00E95C81" w:rsidRDefault="00AC1386" w:rsidP="00407F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detailed analysis can be found in </w:t>
            </w:r>
            <w:r w:rsidR="00D7357C" w:rsidRPr="00D7357C">
              <w:rPr>
                <w:noProof/>
                <w:lang w:eastAsia="zh-CN"/>
              </w:rPr>
              <w:t>R4-2201271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29792F64" w:rsidR="007058C7" w:rsidRDefault="00DF671D" w:rsidP="00B87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SRS IL for UE with TxD</w:t>
            </w:r>
            <w:r w:rsidR="00407FCB">
              <w:rPr>
                <w:noProof/>
                <w:lang w:eastAsia="zh-CN"/>
              </w:rPr>
              <w:t>.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77777777" w:rsidR="001E41F3" w:rsidRDefault="00DF671D" w:rsidP="00DF6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xD SRS IL will not be covered by Rel-17 spec.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77777777" w:rsidR="001E41F3" w:rsidRDefault="008D06D5" w:rsidP="0025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6.2.4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77777777"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77777777"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5EA61019" w:rsidR="005373C3" w:rsidRDefault="005373C3" w:rsidP="00AE396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FB89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93C15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DAA89" w14:textId="77777777" w:rsidR="00C52494" w:rsidRDefault="00C52494" w:rsidP="00C52494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D5A06D2" w14:textId="51C44B9A" w:rsidR="00985BFA" w:rsidRPr="00985BFA" w:rsidRDefault="007B435B" w:rsidP="00985BFA">
      <w:pPr>
        <w:pStyle w:val="3"/>
      </w:pPr>
      <w:bookmarkStart w:id="2" w:name="_Toc45888100"/>
      <w:bookmarkStart w:id="3" w:name="_Toc45888699"/>
      <w:bookmarkStart w:id="4" w:name="_Toc61367341"/>
      <w:bookmarkStart w:id="5" w:name="_Toc61372724"/>
      <w:bookmarkStart w:id="6" w:name="_Toc68230665"/>
      <w:bookmarkStart w:id="7" w:name="_Toc69084078"/>
      <w:bookmarkStart w:id="8" w:name="_Toc75467087"/>
      <w:bookmarkStart w:id="9" w:name="_Toc76509109"/>
      <w:bookmarkStart w:id="10" w:name="_Toc76718099"/>
      <w:bookmarkStart w:id="11" w:name="_Toc83580409"/>
      <w:bookmarkStart w:id="12" w:name="_Toc84404918"/>
      <w:bookmarkStart w:id="13" w:name="_Toc84413527"/>
      <w:r w:rsidRPr="00A1115A">
        <w:t>6.2.4</w:t>
      </w:r>
      <w:r w:rsidRPr="00A1115A">
        <w:tab/>
        <w:t>Configured transmitted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2953E51" w14:textId="77777777" w:rsidR="00985BFA" w:rsidRPr="00A1115A" w:rsidRDefault="00985BFA" w:rsidP="00985BFA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is set within the following bounds:</w:t>
      </w:r>
    </w:p>
    <w:p w14:paraId="62848E6D" w14:textId="77777777" w:rsidR="00985BFA" w:rsidRPr="00A1115A" w:rsidRDefault="00985BFA" w:rsidP="00985BFA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1258E61C" w14:textId="77777777" w:rsidR="00985BFA" w:rsidRPr="00A1115A" w:rsidRDefault="00985BFA" w:rsidP="00985BFA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778072F8" w14:textId="77777777" w:rsidR="00985BFA" w:rsidRPr="00A1115A" w:rsidRDefault="00985BFA" w:rsidP="00985BFA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15C79A25" w14:textId="77777777" w:rsidR="00985BFA" w:rsidRPr="00A1115A" w:rsidRDefault="00985BFA" w:rsidP="00985BFA">
      <w:pPr>
        <w:rPr>
          <w:lang w:eastAsia="zh-CN"/>
        </w:rPr>
      </w:pPr>
      <w:r w:rsidRPr="00A1115A">
        <w:rPr>
          <w:lang w:eastAsia="zh-CN"/>
        </w:rPr>
        <w:t>where</w:t>
      </w:r>
    </w:p>
    <w:p w14:paraId="25712F45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proofErr w:type="gram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022F3BE4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69195ACA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gramStart"/>
      <w:r w:rsidRPr="00A1115A">
        <w:rPr>
          <w:lang w:eastAsia="zh-CN"/>
        </w:rPr>
        <w:t>When  the</w:t>
      </w:r>
      <w:proofErr w:type="gramEnd"/>
      <w:r w:rsidRPr="00A1115A">
        <w:rPr>
          <w:lang w:eastAsia="zh-CN"/>
        </w:rPr>
        <w:t xml:space="preserve">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>≥ 20 dBm (The exact evaluation period is no less than one radio frame).</w:t>
      </w:r>
    </w:p>
    <w:p w14:paraId="0CBCE3BC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45796070" w14:textId="77777777" w:rsidR="00985BF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5C758AEB" w14:textId="77777777" w:rsidR="00985BFA" w:rsidRDefault="00985BFA" w:rsidP="00985BF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38.331 (The exact evaluation period is no less than one radio frame); </w:t>
      </w:r>
    </w:p>
    <w:p w14:paraId="245F383B" w14:textId="77777777" w:rsidR="00985BFA" w:rsidRDefault="00985BFA" w:rsidP="00985BFA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38.331 (The exact evaluation period is no less than one radio frame);</w:t>
      </w:r>
    </w:p>
    <w:p w14:paraId="73FD079F" w14:textId="3ED96D4A" w:rsidR="00985BFA" w:rsidRDefault="00985BFA" w:rsidP="00985BFA">
      <w:pPr>
        <w:pStyle w:val="B2"/>
        <w:rPr>
          <w:ins w:id="14" w:author="Jinqiang Xing" w:date="2022-01-05T15:22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364276D7" w14:textId="399347E0" w:rsidR="00985BFA" w:rsidRDefault="00985BFA" w:rsidP="00985BFA">
      <w:pPr>
        <w:pStyle w:val="B2"/>
        <w:rPr>
          <w:lang w:eastAsia="zh-CN"/>
        </w:rPr>
      </w:pPr>
      <w:ins w:id="15" w:author="Jinqiang Xing" w:date="2022-01-05T15:2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3dB </w:t>
        </w:r>
      </w:ins>
      <w:ins w:id="16" w:author="OPPO Jinqiang" w:date="2022-01-25T09:16:00Z">
        <w:r w:rsidR="00C961E2">
          <w:rPr>
            <w:lang w:eastAsia="zh-CN"/>
          </w:rPr>
          <w:t>[</w:t>
        </w:r>
      </w:ins>
      <w:ins w:id="17" w:author="Huawei" w:date="2022-01-22T00:28:00Z">
        <w:r w:rsidR="006D04B9">
          <w:rPr>
            <w:lang w:eastAsia="zh-CN"/>
          </w:rPr>
          <w:t xml:space="preserve">for </w:t>
        </w:r>
        <w:proofErr w:type="spellStart"/>
        <w:r w:rsidR="006D04B9" w:rsidRPr="00A1115A">
          <w:rPr>
            <w:lang w:eastAsia="zh-CN"/>
          </w:rPr>
          <w:t>P</w:t>
        </w:r>
        <w:r w:rsidR="006D04B9" w:rsidRPr="00A1115A">
          <w:rPr>
            <w:vertAlign w:val="subscript"/>
            <w:lang w:eastAsia="zh-CN"/>
          </w:rPr>
          <w:t>CMAX_L,f,c</w:t>
        </w:r>
      </w:ins>
      <w:proofErr w:type="spellEnd"/>
      <w:ins w:id="18" w:author="OPPO Jinqiang" w:date="2022-01-25T09:16:00Z">
        <w:r w:rsidR="00C961E2">
          <w:rPr>
            <w:lang w:eastAsia="zh-CN"/>
          </w:rPr>
          <w:t>]</w:t>
        </w:r>
      </w:ins>
      <w:bookmarkStart w:id="19" w:name="_GoBack"/>
      <w:bookmarkEnd w:id="19"/>
      <w:ins w:id="20" w:author="Huawei" w:date="2022-01-22T00:28:00Z">
        <w:r w:rsidR="006D04B9" w:rsidRPr="00A1115A">
          <w:rPr>
            <w:lang w:eastAsia="zh-CN"/>
          </w:rPr>
          <w:t xml:space="preserve"> </w:t>
        </w:r>
      </w:ins>
      <w:ins w:id="21" w:author="Jinqiang Xing" w:date="2022-01-05T15:22:00Z">
        <w:r>
          <w:rPr>
            <w:lang w:eastAsia="zh-CN"/>
          </w:rPr>
          <w:t xml:space="preserve">when </w:t>
        </w:r>
      </w:ins>
      <w:ins w:id="22" w:author="Jinqiang Xing" w:date="2022-01-05T15:23:00Z">
        <w:r w:rsidR="0049022A">
          <w:t xml:space="preserve">UE indicating </w:t>
        </w:r>
        <w:r w:rsidR="0049022A" w:rsidRPr="004B2267">
          <w:rPr>
            <w:i/>
            <w:iCs/>
          </w:rPr>
          <w:t>txDiversity-r16</w:t>
        </w:r>
      </w:ins>
      <w:ins w:id="23" w:author="Jinqiang Xing" w:date="2022-01-05T15:29:00Z">
        <w:r w:rsidR="0049022A">
          <w:t xml:space="preserve"> and </w:t>
        </w:r>
      </w:ins>
      <w:ins w:id="24" w:author="OPPO Jinqiang" w:date="2022-01-20T09:39:00Z">
        <w:r w:rsidR="00BF5852" w:rsidRPr="00BF5852">
          <w:rPr>
            <w:i/>
          </w:rPr>
          <w:t>SRS-</w:t>
        </w:r>
        <w:proofErr w:type="spellStart"/>
        <w:r w:rsidR="00BF5852" w:rsidRPr="00BF5852">
          <w:rPr>
            <w:i/>
          </w:rPr>
          <w:t>TxSwitch</w:t>
        </w:r>
        <w:proofErr w:type="spellEnd"/>
        <w:r w:rsidR="00BF5852" w:rsidRPr="00BF5852">
          <w:t xml:space="preserve"> capability 't1r1-t1r2' or 't1r1-t1r2-t1r4' </w:t>
        </w:r>
        <w:r w:rsidR="00BF5852">
          <w:t xml:space="preserve">and </w:t>
        </w:r>
      </w:ins>
      <w:ins w:id="25" w:author="Sanjun Feng(vivo)" w:date="2022-01-21T18:18:00Z">
        <w:r w:rsidR="00913854">
          <w:t xml:space="preserve">applied </w:t>
        </w:r>
        <w:r w:rsidR="00913854" w:rsidRPr="00EC55B7">
          <w:t xml:space="preserve">during SRS transmission occasions with </w:t>
        </w:r>
        <w:r w:rsidR="00913854" w:rsidRPr="00EC55B7">
          <w:rPr>
            <w:i/>
            <w:iCs/>
          </w:rPr>
          <w:t>usage</w:t>
        </w:r>
        <w:r w:rsidR="00913854" w:rsidRPr="00EC55B7">
          <w:t xml:space="preserve"> in </w:t>
        </w:r>
        <w:r w:rsidR="00913854" w:rsidRPr="00EC55B7">
          <w:rPr>
            <w:i/>
            <w:color w:val="000000"/>
          </w:rPr>
          <w:t>SRS-</w:t>
        </w:r>
        <w:proofErr w:type="spellStart"/>
        <w:r w:rsidR="00913854" w:rsidRPr="00EC55B7">
          <w:rPr>
            <w:i/>
            <w:color w:val="000000"/>
          </w:rPr>
          <w:t>ResourceSet</w:t>
        </w:r>
        <w:proofErr w:type="spellEnd"/>
        <w:r w:rsidR="00913854" w:rsidRPr="00EC55B7">
          <w:rPr>
            <w:i/>
            <w:color w:val="000000"/>
          </w:rPr>
          <w:t xml:space="preserve"> </w:t>
        </w:r>
        <w:r w:rsidR="00913854" w:rsidRPr="00EC55B7">
          <w:t>set as ‘</w:t>
        </w:r>
        <w:proofErr w:type="spellStart"/>
        <w:r w:rsidR="00913854" w:rsidRPr="00EC55B7">
          <w:t>antennaSwitching</w:t>
        </w:r>
        <w:proofErr w:type="spellEnd"/>
        <w:r w:rsidR="00913854" w:rsidRPr="00EC55B7">
          <w:t>’</w:t>
        </w:r>
      </w:ins>
      <w:ins w:id="26" w:author="OPPO Jinqiang" w:date="2022-01-20T09:30:00Z">
        <w:r w:rsidR="00C925C9" w:rsidRPr="005550B3">
          <w:t xml:space="preserve"> with</w:t>
        </w:r>
        <w:r w:rsidR="00C925C9">
          <w:rPr>
            <w:color w:val="7030A0"/>
            <w:u w:val="single"/>
          </w:rPr>
          <w:t xml:space="preserve"> </w:t>
        </w:r>
        <w:r w:rsidR="00C925C9" w:rsidRPr="00923737">
          <w:t>configured SRS resources in the SRS resource set(s) consisting of one SRS port</w:t>
        </w:r>
      </w:ins>
      <w:ins w:id="27" w:author="Jinqiang Xing" w:date="2022-01-05T15:30:00Z">
        <w:r w:rsidR="0049022A">
          <w:t>;</w:t>
        </w:r>
      </w:ins>
    </w:p>
    <w:p w14:paraId="4D1A56F2" w14:textId="77777777" w:rsidR="00985BFA" w:rsidRPr="00A1115A" w:rsidRDefault="00985BFA" w:rsidP="00985BF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0686693E" w14:textId="77777777" w:rsidR="00985BFA" w:rsidRPr="00A1115A" w:rsidRDefault="00985BFA" w:rsidP="00985BFA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is the additional tolerance for serving cell c as specified in clause 6.2A.4.2 for NR CA, clause 6.2C.2 for SUL, or TS 38.101-3 clause  6.2B.4.2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6D803581" w14:textId="77777777" w:rsidR="00985BFA" w:rsidRPr="00A1115A" w:rsidRDefault="00985BFA" w:rsidP="00985BFA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</w:t>
      </w:r>
      <w:r w:rsidRPr="00A1115A">
        <w:lastRenderedPageBreak/>
        <w:t>combinations. In case there is a harmonic relation between low band UL and high band DL, then the maximum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among the different supported band combinations involving such band shall be applied</w:t>
      </w:r>
    </w:p>
    <w:p w14:paraId="6A9188BA" w14:textId="77777777" w:rsidR="00985BFA" w:rsidRPr="00A1115A" w:rsidRDefault="00985BFA" w:rsidP="00985BFA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6C3732F1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proofErr w:type="gramEnd"/>
      <w:r w:rsidRPr="00A1115A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0 dB ;</w:t>
      </w:r>
    </w:p>
    <w:p w14:paraId="1CAA2C8E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and A-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</w:t>
      </w:r>
      <w:proofErr w:type="spellStart"/>
      <w:r w:rsidRPr="00A1115A">
        <w:rPr>
          <w:lang w:eastAsia="zh-CN"/>
        </w:rPr>
        <w:t>c are</w:t>
      </w:r>
      <w:proofErr w:type="spellEnd"/>
      <w:r w:rsidRPr="00A1115A">
        <w:rPr>
          <w:lang w:eastAsia="zh-CN"/>
        </w:rPr>
        <w:t xml:space="preserve"> specified in clause 6.2.2 and clause 6.2.3, respectively; </w:t>
      </w:r>
    </w:p>
    <w:p w14:paraId="477C17BB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is specified in clause 6.2.2.</w:t>
      </w:r>
    </w:p>
    <w:p w14:paraId="7EA73A18" w14:textId="77777777" w:rsidR="00985BFA" w:rsidRPr="00A1115A" w:rsidRDefault="00985BFA" w:rsidP="00985BFA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A1115A">
        <w:t xml:space="preserve">when </w:t>
      </w:r>
    </w:p>
    <w:p w14:paraId="706CB0C3" w14:textId="2432698B" w:rsidR="00985BFA" w:rsidRDefault="00985BFA" w:rsidP="00985BFA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ins w:id="28" w:author="Jinqiang Xing" w:date="2022-01-05T15:16:00Z">
        <w:r w:rsidRPr="00985BFA">
          <w:t xml:space="preserve"> </w:t>
        </w:r>
        <w:r w:rsidRPr="00C93225">
          <w:t>t1r1-</w:t>
        </w:r>
      </w:ins>
      <w:r w:rsidRPr="00EC55B7">
        <w:t>t1r2</w:t>
      </w:r>
      <w:r w:rsidRPr="00835F44">
        <w:t>'</w:t>
      </w:r>
    </w:p>
    <w:p w14:paraId="14C62766" w14:textId="55B47918" w:rsidR="00985BFA" w:rsidRPr="00A1115A" w:rsidRDefault="00985BFA" w:rsidP="00985BFA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ins w:id="29" w:author="Jinqiang Xing" w:date="2022-01-05T15:17:00Z">
        <w:r w:rsidRPr="00985BFA">
          <w:t xml:space="preserve"> </w:t>
        </w:r>
        <w:r w:rsidRPr="00C93225">
          <w:t>t1r1-t1r2-</w:t>
        </w:r>
      </w:ins>
      <w:r>
        <w:t>t1r4</w:t>
      </w:r>
      <w:r w:rsidRPr="00A1115A">
        <w:t>' or, '</w:t>
      </w:r>
      <w:ins w:id="30" w:author="Jinqiang Xing" w:date="2022-01-05T15:17:00Z">
        <w:r w:rsidRPr="00985BFA">
          <w:t xml:space="preserve"> </w:t>
        </w:r>
        <w:r w:rsidRPr="00C93225">
          <w:t>t1r1-t1r2-t2r2-</w:t>
        </w:r>
      </w:ins>
      <w:r>
        <w:t>t1r4-t2r4</w:t>
      </w:r>
      <w:r w:rsidRPr="00A1115A">
        <w:t>'</w:t>
      </w:r>
    </w:p>
    <w:p w14:paraId="10E21F97" w14:textId="6AA59233" w:rsidR="00985BFA" w:rsidRPr="00A1115A" w:rsidRDefault="00985BFA" w:rsidP="00985BFA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ins w:id="31" w:author="Jinqiang Xing" w:date="2022-01-05T15:17:00Z">
        <w:r>
          <w:t>t</w:t>
        </w:r>
        <w:r w:rsidRPr="00C93225">
          <w:t>1r1-t1r2-t2r2-</w:t>
        </w:r>
      </w:ins>
      <w:r>
        <w:t>t2r4</w:t>
      </w:r>
      <w:r w:rsidRPr="00A1115A">
        <w:t>' or '</w:t>
      </w:r>
      <w:r w:rsidRPr="00D84628">
        <w:t xml:space="preserve"> </w:t>
      </w:r>
      <w:ins w:id="32" w:author="Jinqiang Xing" w:date="2022-01-05T15:17:00Z">
        <w:r w:rsidRPr="00C93225">
          <w:t>t1r1-t1r2-t2r2-</w:t>
        </w:r>
      </w:ins>
      <w:r>
        <w:t>t1r4-t2r4</w:t>
      </w:r>
      <w:r w:rsidRPr="00A1115A">
        <w:t>', or</w:t>
      </w:r>
    </w:p>
    <w:p w14:paraId="4DE2ABC9" w14:textId="2BFC36E9" w:rsidR="00985BFA" w:rsidRDefault="00985BFA" w:rsidP="00985BFA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00986C46" w14:textId="2EAEF0BC" w:rsidR="00F621C4" w:rsidRDefault="00985BFA" w:rsidP="00985BFA">
      <w:pPr>
        <w:pStyle w:val="B1"/>
        <w:rPr>
          <w:ins w:id="33" w:author="OPPO Jinqiang" w:date="2022-01-21T17:12:00Z"/>
        </w:rPr>
      </w:pP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capable of power class 3 </w:t>
      </w:r>
      <w:r>
        <w:t>or power class 5</w:t>
      </w:r>
      <w:ins w:id="34" w:author="OPPO Jinqiang" w:date="2022-01-21T17:13:00Z">
        <w:r w:rsidR="00F621C4" w:rsidRPr="00F621C4">
          <w:t xml:space="preserve"> </w:t>
        </w:r>
        <w:r w:rsidR="00F621C4">
          <w:t>or power class 1.5</w:t>
        </w:r>
      </w:ins>
      <w:r>
        <w:t xml:space="preserve"> </w:t>
      </w:r>
      <w:r w:rsidRPr="00A1115A">
        <w:t>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dB</w:t>
      </w:r>
      <w:ins w:id="35" w:author="Jinqiang Xing" w:date="2022-01-05T15:32:00Z">
        <w:r w:rsidR="0049022A" w:rsidRPr="00211509">
          <w:t>, o</w:t>
        </w:r>
      </w:ins>
      <w:ins w:id="36" w:author="Jinqiang Xing" w:date="2022-01-05T15:33:00Z">
        <w:r w:rsidR="0049022A" w:rsidRPr="00211509">
          <w:t xml:space="preserve">r </w:t>
        </w:r>
        <w:r w:rsidR="0049022A" w:rsidRPr="00211509">
          <w:rPr>
            <w:lang w:eastAsia="zh-CN"/>
          </w:rPr>
          <w:t xml:space="preserve">when </w:t>
        </w:r>
        <w:r w:rsidR="0049022A" w:rsidRPr="00211509">
          <w:t xml:space="preserve">UE indicating </w:t>
        </w:r>
        <w:r w:rsidR="0049022A" w:rsidRPr="00211509">
          <w:rPr>
            <w:i/>
            <w:iCs/>
          </w:rPr>
          <w:t>txDiversity-r16</w:t>
        </w:r>
      </w:ins>
      <w:r w:rsidRPr="00A60C41">
        <w:rPr>
          <w:strike/>
        </w:rPr>
        <w:t>.</w:t>
      </w:r>
      <w:r w:rsidRPr="00A1115A">
        <w:t xml:space="preserve">  </w:t>
      </w:r>
    </w:p>
    <w:p w14:paraId="0BE52640" w14:textId="6E78E2D7" w:rsidR="00985BFA" w:rsidRPr="00A1115A" w:rsidRDefault="00985BFA" w:rsidP="00F621C4">
      <w:pPr>
        <w:pStyle w:val="B1"/>
        <w:ind w:hanging="1"/>
      </w:pPr>
      <w:r w:rsidRPr="00A1115A"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7.5dB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6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ins w:id="37" w:author="Ericsson" w:date="2022-01-21T15:21:00Z">
        <w:r w:rsidR="007F3874" w:rsidRPr="009C3213">
          <w:rPr>
            <w:rFonts w:eastAsia="Times New Roman"/>
            <w:color w:val="7030A0"/>
            <w:u w:val="single"/>
          </w:rPr>
          <w:t xml:space="preserve">during SRS transmission occasions with </w:t>
        </w:r>
        <w:r w:rsidR="007F3874" w:rsidRPr="009C3213">
          <w:rPr>
            <w:rFonts w:eastAsia="Times New Roman"/>
          </w:rPr>
          <w:t>configured SRS resources consisting of one SRS port</w:t>
        </w:r>
      </w:ins>
      <w:ins w:id="38" w:author="OPPO Jinqiang" w:date="2022-01-24T09:31:00Z">
        <w:r w:rsidR="008E01D5">
          <w:rPr>
            <w:rFonts w:eastAsia="Times New Roman"/>
          </w:rPr>
          <w:t xml:space="preserve"> </w:t>
        </w:r>
      </w:ins>
      <w:r w:rsidRPr="00A1115A">
        <w:t>when the device is capable of power class 2</w:t>
      </w:r>
      <w:r>
        <w:t xml:space="preserve"> </w:t>
      </w:r>
      <w:del w:id="39" w:author="OPPO Jinqiang" w:date="2022-01-21T17:12:00Z">
        <w:r w:rsidDel="00F621C4">
          <w:delText>and 1.5</w:delText>
        </w:r>
        <w:r w:rsidRPr="00A1115A" w:rsidDel="00F621C4">
          <w:delText xml:space="preserve"> </w:delText>
        </w:r>
      </w:del>
      <w:r w:rsidRPr="00A1115A">
        <w:t>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dB</w:t>
      </w:r>
      <w:ins w:id="40" w:author="Jinqiang Xing" w:date="2022-01-05T15:40:00Z">
        <w:r w:rsidR="008C4885">
          <w:t xml:space="preserve"> </w:t>
        </w:r>
        <w:r w:rsidR="008C4885" w:rsidRPr="00211509">
          <w:t xml:space="preserve">and not indicating </w:t>
        </w:r>
        <w:r w:rsidR="008C4885" w:rsidRPr="00211509">
          <w:rPr>
            <w:i/>
            <w:iCs/>
          </w:rPr>
          <w:t>txDiversity-r16</w:t>
        </w:r>
      </w:ins>
      <w:r w:rsidRPr="00A1115A">
        <w:t>.</w:t>
      </w:r>
    </w:p>
    <w:p w14:paraId="70F90BC3" w14:textId="77777777" w:rsidR="00985BFA" w:rsidRPr="00A1115A" w:rsidRDefault="00985BFA" w:rsidP="00985BFA">
      <w:pPr>
        <w:pStyle w:val="B2"/>
      </w:pP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zero;</w:t>
      </w:r>
    </w:p>
    <w:p w14:paraId="1D451F9E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7FDAB9E6" w14:textId="77777777" w:rsidR="00985BFA" w:rsidRPr="00A1115A" w:rsidRDefault="00985BFA" w:rsidP="00985BFA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A1115A">
        <w:rPr>
          <w:lang w:eastAsia="zh-CN"/>
        </w:rPr>
        <w:t>desense</w:t>
      </w:r>
      <w:proofErr w:type="spellEnd"/>
      <w:r w:rsidRPr="00A1115A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051AB407" w14:textId="77777777" w:rsidR="00985BFA" w:rsidRPr="00A1115A" w:rsidRDefault="00985BFA" w:rsidP="00985BFA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6C79339A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only for the above cases. For UE conducted conformance testing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shall be 0 dB</w:t>
      </w:r>
    </w:p>
    <w:p w14:paraId="00BD8A98" w14:textId="77777777" w:rsidR="00985BFA" w:rsidRPr="00A1115A" w:rsidRDefault="00985BFA" w:rsidP="00985BFA">
      <w:pPr>
        <w:pStyle w:val="NO"/>
        <w:ind w:left="1418"/>
      </w:pPr>
      <w:r w:rsidRPr="00A1115A">
        <w:t>NOTE 1: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was introduced in the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CMAX,f</w:t>
      </w:r>
      <w:proofErr w:type="gramEnd"/>
      <w:r w:rsidRPr="00A1115A">
        <w:rPr>
          <w:vertAlign w:val="subscript"/>
        </w:rPr>
        <w:t>,c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equation such that the UE can report to the </w:t>
      </w:r>
      <w:proofErr w:type="spellStart"/>
      <w:r w:rsidRPr="00A1115A">
        <w:t>gNB</w:t>
      </w:r>
      <w:proofErr w:type="spellEnd"/>
      <w:r w:rsidRPr="00A1115A">
        <w:t xml:space="preserve"> the available maximum output transmit power. This information can be used by the </w:t>
      </w:r>
      <w:proofErr w:type="spellStart"/>
      <w:r w:rsidRPr="00A1115A">
        <w:t>gNB</w:t>
      </w:r>
      <w:proofErr w:type="spellEnd"/>
      <w:r w:rsidRPr="00A1115A">
        <w:t xml:space="preserve"> for scheduling decisions.</w:t>
      </w:r>
    </w:p>
    <w:p w14:paraId="027A8F36" w14:textId="77777777" w:rsidR="00985BFA" w:rsidRPr="00A1115A" w:rsidRDefault="00985BFA" w:rsidP="00985BFA">
      <w:pPr>
        <w:pStyle w:val="NO"/>
        <w:ind w:left="1418"/>
      </w:pPr>
      <w:r w:rsidRPr="00A1115A">
        <w:t>NOTE 2: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may impact the maximum uplink performance for the selected UL transmission path.</w:t>
      </w:r>
    </w:p>
    <w:p w14:paraId="32D4C19E" w14:textId="77777777" w:rsidR="00985BFA" w:rsidRPr="00A1115A" w:rsidRDefault="00985BFA" w:rsidP="00985BFA">
      <w:pPr>
        <w:rPr>
          <w:lang w:eastAsia="zh-CN"/>
        </w:rPr>
      </w:pPr>
    </w:p>
    <w:p w14:paraId="271495D0" w14:textId="77777777" w:rsidR="00985BFA" w:rsidRPr="00A1115A" w:rsidRDefault="00985BFA" w:rsidP="00985BFA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, the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CMAX,L,c</w:t>
      </w:r>
      <w:proofErr w:type="spellEnd"/>
      <w:r w:rsidRPr="00A1115A">
        <w:rPr>
          <w:lang w:eastAsia="zh-CN"/>
        </w:rPr>
        <w:t xml:space="preserve"> for serving cell c are evaluated per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and given by the minimum  value taken over the transmission(s) within the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</w:t>
      </w:r>
      <w:proofErr w:type="spellStart"/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over</w:t>
      </w:r>
      <w:proofErr w:type="spellEnd"/>
      <w:r w:rsidRPr="00A1115A">
        <w:rPr>
          <w:lang w:eastAsia="zh-CN"/>
        </w:rPr>
        <w:t xml:space="preserve"> one or more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p w14:paraId="5BC41BB9" w14:textId="77777777" w:rsidR="00985BFA" w:rsidRPr="00A1115A" w:rsidRDefault="00985BFA" w:rsidP="00985BFA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lastRenderedPageBreak/>
        <w:t xml:space="preserve">Table 6.2.4-1: Evaluation and reference periods for </w:t>
      </w:r>
      <w:proofErr w:type="spellStart"/>
      <w:r w:rsidRPr="00A1115A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985BFA" w:rsidRPr="00A1115A" w14:paraId="37A002D6" w14:textId="77777777" w:rsidTr="00175714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87186" w14:textId="77777777" w:rsidR="00985BFA" w:rsidRPr="00A1115A" w:rsidRDefault="00985BFA" w:rsidP="00175714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7CD49" w14:textId="77777777" w:rsidR="00985BFA" w:rsidRPr="00A1115A" w:rsidRDefault="00985BFA" w:rsidP="00175714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B5EC8" w14:textId="77777777" w:rsidR="00985BFA" w:rsidRPr="00A1115A" w:rsidRDefault="00985BFA" w:rsidP="00175714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  <w:proofErr w:type="spellEnd"/>
            <w:r w:rsidRPr="00A1115A">
              <w:rPr>
                <w:rFonts w:eastAsia="Calibri"/>
                <w:vertAlign w:val="subscript"/>
              </w:rPr>
              <w:t xml:space="preserve">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985BFA" w:rsidRPr="00A1115A" w14:paraId="30FD6074" w14:textId="77777777" w:rsidTr="00175714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99FF7" w14:textId="77777777" w:rsidR="00985BFA" w:rsidRPr="00A1115A" w:rsidRDefault="00985BFA" w:rsidP="00175714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A807F" w14:textId="77777777" w:rsidR="00985BFA" w:rsidRPr="00A1115A" w:rsidRDefault="00985BFA" w:rsidP="00175714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08A0F" w14:textId="77777777" w:rsidR="00985BFA" w:rsidRPr="00A1115A" w:rsidRDefault="00985BFA" w:rsidP="00175714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Min(</w:t>
            </w:r>
            <w:proofErr w:type="spellStart"/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036A177D" w14:textId="77777777" w:rsidR="00985BFA" w:rsidRPr="00A1115A" w:rsidRDefault="00985BFA" w:rsidP="00985BFA"/>
    <w:p w14:paraId="1813C59E" w14:textId="77777777" w:rsidR="00985BFA" w:rsidRPr="00A1115A" w:rsidRDefault="00985BFA" w:rsidP="00985BFA">
      <w:pPr>
        <w:rPr>
          <w:lang w:eastAsia="zh-CN"/>
        </w:rPr>
      </w:pPr>
      <w:r w:rsidRPr="00A1115A">
        <w:rPr>
          <w:lang w:eastAsia="zh-CN"/>
        </w:rPr>
        <w:t xml:space="preserve">The measured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UMAX,f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shall be within the following bounds:</w:t>
      </w:r>
    </w:p>
    <w:p w14:paraId="49910282" w14:textId="77777777" w:rsidR="00985BFA" w:rsidRPr="00A1115A" w:rsidRDefault="00985BFA" w:rsidP="00985BFA">
      <w:pPr>
        <w:pStyle w:val="EQ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 –  MAX{T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>, T(P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>)}  ≤ 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 +  T(P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>).</w:t>
      </w:r>
    </w:p>
    <w:p w14:paraId="5B1A1356" w14:textId="77777777" w:rsidR="00985BFA" w:rsidRPr="00A1115A" w:rsidRDefault="00985BFA" w:rsidP="00985BFA">
      <w:pPr>
        <w:rPr>
          <w:lang w:eastAsia="zh-CN"/>
        </w:rPr>
      </w:pPr>
      <w:r w:rsidRPr="00A1115A">
        <w:rPr>
          <w:lang w:eastAsia="zh-CN"/>
        </w:rPr>
        <w:t>where the tolerance T(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) for applicable values of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 is specified in Table 6.2.4-1. The tolerance 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L,c</w:t>
      </w:r>
      <w:proofErr w:type="spellEnd"/>
      <w:proofErr w:type="gramEnd"/>
      <w:r w:rsidRPr="00A1115A">
        <w:rPr>
          <w:lang w:eastAsia="zh-CN"/>
        </w:rPr>
        <w:t xml:space="preserve"> is the absolute value of the lower tolerance for the applicable operating band as specified in Table 6.2.1-1.</w:t>
      </w:r>
    </w:p>
    <w:p w14:paraId="1264A97B" w14:textId="77777777" w:rsidR="00985BFA" w:rsidRPr="00A1115A" w:rsidRDefault="00985BFA" w:rsidP="00985BFA">
      <w:pPr>
        <w:pStyle w:val="TH"/>
        <w:rPr>
          <w:lang w:eastAsia="zh-CN"/>
        </w:rPr>
      </w:pPr>
      <w:r w:rsidRPr="00A1115A">
        <w:rPr>
          <w:lang w:eastAsia="zh-CN"/>
        </w:rPr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985BFA" w:rsidRPr="00A1115A" w14:paraId="791A669B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AC681FD" w14:textId="77777777" w:rsidR="00985BFA" w:rsidRPr="00A1115A" w:rsidRDefault="00985BFA" w:rsidP="00175714">
            <w:pPr>
              <w:pStyle w:val="TAH"/>
              <w:rPr>
                <w:lang w:eastAsia="zh-CN"/>
              </w:rPr>
            </w:pP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proofErr w:type="spellEnd"/>
            <w:r w:rsidRPr="00A1115A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6C75AA7D" w14:textId="77777777" w:rsidR="00985BFA" w:rsidRPr="00A1115A" w:rsidRDefault="00985BFA" w:rsidP="00175714">
            <w:pPr>
              <w:pStyle w:val="TAH"/>
              <w:rPr>
                <w:lang w:eastAsia="zh-CN"/>
              </w:rPr>
            </w:pPr>
            <w:r w:rsidRPr="00A1115A">
              <w:t>Tolerance T(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proofErr w:type="spellEnd"/>
            <w:r w:rsidRPr="00A1115A">
              <w:t>) (dB)</w:t>
            </w:r>
          </w:p>
        </w:tc>
      </w:tr>
      <w:tr w:rsidR="00985BFA" w:rsidRPr="00A1115A" w14:paraId="55BA0949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4DF496A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23 &lt;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051019CA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985BFA" w:rsidRPr="00A1115A" w14:paraId="50C84487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D032A7B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21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5D819F47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985BFA" w:rsidRPr="00A1115A" w14:paraId="659B594E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DF9D1CD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20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63F26862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985BFA" w:rsidRPr="00A1115A" w14:paraId="70460018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3BE0025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19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7B185A1D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985BFA" w:rsidRPr="00A1115A" w14:paraId="0FAAE643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87E98C5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18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3BB7A7BE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985BFA" w:rsidRPr="00A1115A" w14:paraId="4519290C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A5061B2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13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68C0BCD5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985BFA" w:rsidRPr="00A1115A" w14:paraId="2F11F240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14879E3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8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0478F314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985BFA" w:rsidRPr="00A1115A" w14:paraId="426E3809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E874CA0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-40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07938BFE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60E2BF7C" w14:textId="77777777" w:rsidR="003A3284" w:rsidRPr="00A1115A" w:rsidRDefault="003A3284" w:rsidP="008B0D2B">
      <w:pPr>
        <w:pStyle w:val="B1"/>
        <w:rPr>
          <w:lang w:eastAsia="zh-CN"/>
        </w:rPr>
      </w:pPr>
    </w:p>
    <w:p w14:paraId="75D8E01F" w14:textId="77777777" w:rsidR="00C52494" w:rsidRPr="00B255E8" w:rsidRDefault="00C52494" w:rsidP="00C52494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Default="00C52494">
      <w:pPr>
        <w:rPr>
          <w:noProof/>
        </w:rPr>
      </w:pPr>
    </w:p>
    <w:sectPr w:rsidR="00C524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54D51" w16cex:dateUtc="2022-01-21T14:18:00Z"/>
  <w16cex:commentExtensible w16cex:durableId="259583D7" w16cex:dateUtc="2022-01-21T10:11:00Z"/>
  <w16cex:commentExtensible w16cex:durableId="25954F27" w16cex:dateUtc="2022-01-21T14:2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3180D" w14:textId="77777777" w:rsidR="006876E3" w:rsidRDefault="006876E3">
      <w:r>
        <w:separator/>
      </w:r>
    </w:p>
  </w:endnote>
  <w:endnote w:type="continuationSeparator" w:id="0">
    <w:p w14:paraId="753C55D8" w14:textId="77777777" w:rsidR="006876E3" w:rsidRDefault="00687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5EC23" w14:textId="77777777" w:rsidR="006876E3" w:rsidRDefault="006876E3">
      <w:r>
        <w:separator/>
      </w:r>
    </w:p>
  </w:footnote>
  <w:footnote w:type="continuationSeparator" w:id="0">
    <w:p w14:paraId="538799A3" w14:textId="77777777" w:rsidR="006876E3" w:rsidRDefault="00687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70A52" w14:textId="77777777" w:rsidR="008B0D2B" w:rsidRDefault="008B0D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F3390" w14:textId="77777777" w:rsidR="008B0D2B" w:rsidRDefault="008B0D2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8A062" w14:textId="77777777" w:rsidR="008B0D2B" w:rsidRDefault="008B0D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0C96A" w14:textId="77777777" w:rsidR="008B0D2B" w:rsidRDefault="008B0D2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2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5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6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7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1"/>
  </w:num>
  <w:num w:numId="8">
    <w:abstractNumId w:val="8"/>
  </w:num>
  <w:num w:numId="9">
    <w:abstractNumId w:val="0"/>
  </w:num>
  <w:num w:numId="10">
    <w:abstractNumId w:val="11"/>
  </w:num>
  <w:num w:numId="11">
    <w:abstractNumId w:val="10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qiang Xing">
    <w15:presenceInfo w15:providerId="AD" w15:userId="S-1-5-21-1439682878-3164288827-2260694920-207312"/>
  </w15:person>
  <w15:person w15:author="OPPO Jinqiang">
    <w15:presenceInfo w15:providerId="None" w15:userId="OPPO Jinqiang"/>
  </w15:person>
  <w15:person w15:author="Huawei">
    <w15:presenceInfo w15:providerId="None" w15:userId="Huawei"/>
  </w15:person>
  <w15:person w15:author="Sanjun Feng(vivo)">
    <w15:presenceInfo w15:providerId="AD" w15:userId="S-1-5-21-2660122827-3251746268-3620619969-30577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774D"/>
    <w:rsid w:val="00013746"/>
    <w:rsid w:val="000207FB"/>
    <w:rsid w:val="00022E4A"/>
    <w:rsid w:val="00042774"/>
    <w:rsid w:val="00044C4D"/>
    <w:rsid w:val="00062853"/>
    <w:rsid w:val="00071A51"/>
    <w:rsid w:val="000A6394"/>
    <w:rsid w:val="000B7FED"/>
    <w:rsid w:val="000C038A"/>
    <w:rsid w:val="000C42B8"/>
    <w:rsid w:val="000C6598"/>
    <w:rsid w:val="000D324C"/>
    <w:rsid w:val="000E21C6"/>
    <w:rsid w:val="000F0785"/>
    <w:rsid w:val="000F0F45"/>
    <w:rsid w:val="000F247B"/>
    <w:rsid w:val="000F47FA"/>
    <w:rsid w:val="00133F18"/>
    <w:rsid w:val="00145D43"/>
    <w:rsid w:val="00152478"/>
    <w:rsid w:val="00184202"/>
    <w:rsid w:val="0019299E"/>
    <w:rsid w:val="00192C46"/>
    <w:rsid w:val="00194756"/>
    <w:rsid w:val="001A08B3"/>
    <w:rsid w:val="001A11E5"/>
    <w:rsid w:val="001A7B60"/>
    <w:rsid w:val="001B0A5C"/>
    <w:rsid w:val="001B0F9D"/>
    <w:rsid w:val="001B157F"/>
    <w:rsid w:val="001B2F3A"/>
    <w:rsid w:val="001B52F0"/>
    <w:rsid w:val="001B7A65"/>
    <w:rsid w:val="001C0D30"/>
    <w:rsid w:val="001C4C7B"/>
    <w:rsid w:val="001C605A"/>
    <w:rsid w:val="001C64F7"/>
    <w:rsid w:val="001C7378"/>
    <w:rsid w:val="001D2697"/>
    <w:rsid w:val="001D4CF9"/>
    <w:rsid w:val="001E41F3"/>
    <w:rsid w:val="00211509"/>
    <w:rsid w:val="0022106B"/>
    <w:rsid w:val="0022791A"/>
    <w:rsid w:val="00232006"/>
    <w:rsid w:val="00252108"/>
    <w:rsid w:val="00254203"/>
    <w:rsid w:val="0025486C"/>
    <w:rsid w:val="0026004D"/>
    <w:rsid w:val="002640DD"/>
    <w:rsid w:val="002709F9"/>
    <w:rsid w:val="00275D12"/>
    <w:rsid w:val="00284FEB"/>
    <w:rsid w:val="002860C4"/>
    <w:rsid w:val="002952EF"/>
    <w:rsid w:val="00295ACF"/>
    <w:rsid w:val="00296085"/>
    <w:rsid w:val="002A2310"/>
    <w:rsid w:val="002B5680"/>
    <w:rsid w:val="002B5741"/>
    <w:rsid w:val="002B661D"/>
    <w:rsid w:val="002B70DF"/>
    <w:rsid w:val="002C0E85"/>
    <w:rsid w:val="002C2C3C"/>
    <w:rsid w:val="002C761A"/>
    <w:rsid w:val="002C7C91"/>
    <w:rsid w:val="002D148A"/>
    <w:rsid w:val="00300925"/>
    <w:rsid w:val="00305409"/>
    <w:rsid w:val="00316700"/>
    <w:rsid w:val="00320E5B"/>
    <w:rsid w:val="0032398D"/>
    <w:rsid w:val="0033051E"/>
    <w:rsid w:val="003545BF"/>
    <w:rsid w:val="003609EF"/>
    <w:rsid w:val="0036231A"/>
    <w:rsid w:val="0036505B"/>
    <w:rsid w:val="003731F8"/>
    <w:rsid w:val="00374DD4"/>
    <w:rsid w:val="003818EB"/>
    <w:rsid w:val="00387776"/>
    <w:rsid w:val="003A0AE8"/>
    <w:rsid w:val="003A3284"/>
    <w:rsid w:val="003A7C15"/>
    <w:rsid w:val="003C232D"/>
    <w:rsid w:val="003E1A36"/>
    <w:rsid w:val="003E723F"/>
    <w:rsid w:val="00407FCB"/>
    <w:rsid w:val="00410371"/>
    <w:rsid w:val="00417E10"/>
    <w:rsid w:val="004242F1"/>
    <w:rsid w:val="00426D51"/>
    <w:rsid w:val="004336B6"/>
    <w:rsid w:val="00435354"/>
    <w:rsid w:val="00452004"/>
    <w:rsid w:val="00452480"/>
    <w:rsid w:val="0046057B"/>
    <w:rsid w:val="00460714"/>
    <w:rsid w:val="00465539"/>
    <w:rsid w:val="0047089F"/>
    <w:rsid w:val="0047414E"/>
    <w:rsid w:val="00475097"/>
    <w:rsid w:val="004829BB"/>
    <w:rsid w:val="004829EC"/>
    <w:rsid w:val="00483B54"/>
    <w:rsid w:val="004854C5"/>
    <w:rsid w:val="0049022A"/>
    <w:rsid w:val="004970F7"/>
    <w:rsid w:val="004A1B22"/>
    <w:rsid w:val="004B2267"/>
    <w:rsid w:val="004B75B7"/>
    <w:rsid w:val="004B7EC4"/>
    <w:rsid w:val="00503F01"/>
    <w:rsid w:val="00511F12"/>
    <w:rsid w:val="00514A71"/>
    <w:rsid w:val="0051580D"/>
    <w:rsid w:val="005205CA"/>
    <w:rsid w:val="00524413"/>
    <w:rsid w:val="00524F00"/>
    <w:rsid w:val="005373C3"/>
    <w:rsid w:val="0053753F"/>
    <w:rsid w:val="0054292E"/>
    <w:rsid w:val="0054376C"/>
    <w:rsid w:val="00547111"/>
    <w:rsid w:val="0055257A"/>
    <w:rsid w:val="005564F4"/>
    <w:rsid w:val="00571832"/>
    <w:rsid w:val="0057395E"/>
    <w:rsid w:val="00577B60"/>
    <w:rsid w:val="00592D74"/>
    <w:rsid w:val="00593AB4"/>
    <w:rsid w:val="00594331"/>
    <w:rsid w:val="005A37CB"/>
    <w:rsid w:val="005A61EF"/>
    <w:rsid w:val="005A6278"/>
    <w:rsid w:val="005B54A8"/>
    <w:rsid w:val="005C348C"/>
    <w:rsid w:val="005C6365"/>
    <w:rsid w:val="005C776D"/>
    <w:rsid w:val="005D40CC"/>
    <w:rsid w:val="005E2C44"/>
    <w:rsid w:val="005F567D"/>
    <w:rsid w:val="00621188"/>
    <w:rsid w:val="00622381"/>
    <w:rsid w:val="006257ED"/>
    <w:rsid w:val="00626C04"/>
    <w:rsid w:val="00633676"/>
    <w:rsid w:val="00640340"/>
    <w:rsid w:val="00653B74"/>
    <w:rsid w:val="006702A8"/>
    <w:rsid w:val="006876E3"/>
    <w:rsid w:val="00695808"/>
    <w:rsid w:val="006B2A69"/>
    <w:rsid w:val="006B3304"/>
    <w:rsid w:val="006B46FB"/>
    <w:rsid w:val="006C1E8A"/>
    <w:rsid w:val="006D04B9"/>
    <w:rsid w:val="006D2A59"/>
    <w:rsid w:val="006E21FB"/>
    <w:rsid w:val="006F0D36"/>
    <w:rsid w:val="0070206E"/>
    <w:rsid w:val="00704200"/>
    <w:rsid w:val="007058C7"/>
    <w:rsid w:val="00707847"/>
    <w:rsid w:val="00713E3D"/>
    <w:rsid w:val="007143FB"/>
    <w:rsid w:val="00717CD1"/>
    <w:rsid w:val="007401DC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2342"/>
    <w:rsid w:val="007977A8"/>
    <w:rsid w:val="007B435B"/>
    <w:rsid w:val="007B512A"/>
    <w:rsid w:val="007B57BF"/>
    <w:rsid w:val="007C2097"/>
    <w:rsid w:val="007D5AC2"/>
    <w:rsid w:val="007D6A07"/>
    <w:rsid w:val="007F3874"/>
    <w:rsid w:val="007F7259"/>
    <w:rsid w:val="008040A8"/>
    <w:rsid w:val="00810003"/>
    <w:rsid w:val="008279FA"/>
    <w:rsid w:val="0083075E"/>
    <w:rsid w:val="008406AE"/>
    <w:rsid w:val="008626E7"/>
    <w:rsid w:val="0086570B"/>
    <w:rsid w:val="00870EE7"/>
    <w:rsid w:val="00872CD4"/>
    <w:rsid w:val="008771F0"/>
    <w:rsid w:val="00877A29"/>
    <w:rsid w:val="00884A8B"/>
    <w:rsid w:val="008863B9"/>
    <w:rsid w:val="0089702F"/>
    <w:rsid w:val="00897100"/>
    <w:rsid w:val="008A2D77"/>
    <w:rsid w:val="008A45A6"/>
    <w:rsid w:val="008B0D2B"/>
    <w:rsid w:val="008B10D0"/>
    <w:rsid w:val="008B531A"/>
    <w:rsid w:val="008C10D5"/>
    <w:rsid w:val="008C4885"/>
    <w:rsid w:val="008D06D5"/>
    <w:rsid w:val="008E01D5"/>
    <w:rsid w:val="008F1C93"/>
    <w:rsid w:val="008F1DAB"/>
    <w:rsid w:val="008F686C"/>
    <w:rsid w:val="00903DD3"/>
    <w:rsid w:val="00913854"/>
    <w:rsid w:val="00913873"/>
    <w:rsid w:val="00914001"/>
    <w:rsid w:val="009148DE"/>
    <w:rsid w:val="00920F6C"/>
    <w:rsid w:val="00941E30"/>
    <w:rsid w:val="009455D6"/>
    <w:rsid w:val="009777D9"/>
    <w:rsid w:val="0098177A"/>
    <w:rsid w:val="009841E2"/>
    <w:rsid w:val="00985BFA"/>
    <w:rsid w:val="00990666"/>
    <w:rsid w:val="00991B88"/>
    <w:rsid w:val="009961C5"/>
    <w:rsid w:val="009A330C"/>
    <w:rsid w:val="009A4344"/>
    <w:rsid w:val="009A5753"/>
    <w:rsid w:val="009A579D"/>
    <w:rsid w:val="009A5804"/>
    <w:rsid w:val="009A7046"/>
    <w:rsid w:val="009B372C"/>
    <w:rsid w:val="009C2C9B"/>
    <w:rsid w:val="009D5FA1"/>
    <w:rsid w:val="009D7596"/>
    <w:rsid w:val="009E3297"/>
    <w:rsid w:val="009E779E"/>
    <w:rsid w:val="009F734F"/>
    <w:rsid w:val="00A0474C"/>
    <w:rsid w:val="00A246B6"/>
    <w:rsid w:val="00A365A3"/>
    <w:rsid w:val="00A4783A"/>
    <w:rsid w:val="00A47E70"/>
    <w:rsid w:val="00A50CF0"/>
    <w:rsid w:val="00A56374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E396A"/>
    <w:rsid w:val="00B0018C"/>
    <w:rsid w:val="00B00F30"/>
    <w:rsid w:val="00B2245D"/>
    <w:rsid w:val="00B258BB"/>
    <w:rsid w:val="00B55F7C"/>
    <w:rsid w:val="00B67B97"/>
    <w:rsid w:val="00B7579E"/>
    <w:rsid w:val="00B80E20"/>
    <w:rsid w:val="00B863AB"/>
    <w:rsid w:val="00B878CA"/>
    <w:rsid w:val="00B9193F"/>
    <w:rsid w:val="00B968C8"/>
    <w:rsid w:val="00BA3EC5"/>
    <w:rsid w:val="00BA51D9"/>
    <w:rsid w:val="00BB5DFC"/>
    <w:rsid w:val="00BD066F"/>
    <w:rsid w:val="00BD279D"/>
    <w:rsid w:val="00BD46E1"/>
    <w:rsid w:val="00BD5B24"/>
    <w:rsid w:val="00BD6BB8"/>
    <w:rsid w:val="00BE02F3"/>
    <w:rsid w:val="00BE06E2"/>
    <w:rsid w:val="00BE6B65"/>
    <w:rsid w:val="00BE71DC"/>
    <w:rsid w:val="00BF5852"/>
    <w:rsid w:val="00BF6C8A"/>
    <w:rsid w:val="00C14A1A"/>
    <w:rsid w:val="00C17518"/>
    <w:rsid w:val="00C206AC"/>
    <w:rsid w:val="00C220CA"/>
    <w:rsid w:val="00C51F23"/>
    <w:rsid w:val="00C52494"/>
    <w:rsid w:val="00C558B6"/>
    <w:rsid w:val="00C6220A"/>
    <w:rsid w:val="00C6567F"/>
    <w:rsid w:val="00C66BA2"/>
    <w:rsid w:val="00C753A3"/>
    <w:rsid w:val="00C7799B"/>
    <w:rsid w:val="00C82B76"/>
    <w:rsid w:val="00C925C9"/>
    <w:rsid w:val="00C939FB"/>
    <w:rsid w:val="00C95985"/>
    <w:rsid w:val="00C961E2"/>
    <w:rsid w:val="00CA07A2"/>
    <w:rsid w:val="00CC16A1"/>
    <w:rsid w:val="00CC5026"/>
    <w:rsid w:val="00CC68D0"/>
    <w:rsid w:val="00CD0BEA"/>
    <w:rsid w:val="00D00B29"/>
    <w:rsid w:val="00D039E7"/>
    <w:rsid w:val="00D03F9A"/>
    <w:rsid w:val="00D06D51"/>
    <w:rsid w:val="00D11D07"/>
    <w:rsid w:val="00D23EB0"/>
    <w:rsid w:val="00D24991"/>
    <w:rsid w:val="00D47D1A"/>
    <w:rsid w:val="00D50255"/>
    <w:rsid w:val="00D510CE"/>
    <w:rsid w:val="00D57DE5"/>
    <w:rsid w:val="00D66520"/>
    <w:rsid w:val="00D7357C"/>
    <w:rsid w:val="00D75817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591D"/>
    <w:rsid w:val="00E13F3D"/>
    <w:rsid w:val="00E22095"/>
    <w:rsid w:val="00E255A8"/>
    <w:rsid w:val="00E34898"/>
    <w:rsid w:val="00E35AA2"/>
    <w:rsid w:val="00E63492"/>
    <w:rsid w:val="00E73A1F"/>
    <w:rsid w:val="00E957BD"/>
    <w:rsid w:val="00E95C81"/>
    <w:rsid w:val="00EA7E8E"/>
    <w:rsid w:val="00EB09B7"/>
    <w:rsid w:val="00EC1043"/>
    <w:rsid w:val="00EE7D7C"/>
    <w:rsid w:val="00EF10BB"/>
    <w:rsid w:val="00F04ED3"/>
    <w:rsid w:val="00F06C1C"/>
    <w:rsid w:val="00F12418"/>
    <w:rsid w:val="00F25D98"/>
    <w:rsid w:val="00F26EE4"/>
    <w:rsid w:val="00F300FB"/>
    <w:rsid w:val="00F359BA"/>
    <w:rsid w:val="00F365A2"/>
    <w:rsid w:val="00F621C4"/>
    <w:rsid w:val="00F81A4B"/>
    <w:rsid w:val="00F83A9A"/>
    <w:rsid w:val="00F8510C"/>
    <w:rsid w:val="00FB0605"/>
    <w:rsid w:val="00FB2D6E"/>
    <w:rsid w:val="00FB6386"/>
    <w:rsid w:val="00FC734A"/>
    <w:rsid w:val="00FD63A3"/>
    <w:rsid w:val="00FE48AE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C5249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af2">
    <w:name w:val="Placeholder Text"/>
    <w:basedOn w:val="a0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uiPriority w:val="99"/>
    <w:qFormat/>
    <w:rsid w:val="00FD6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3DFAE-2860-47F9-A4AC-652C64CE4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1662</Words>
  <Characters>9478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Jinqiang</cp:lastModifiedBy>
  <cp:revision>5</cp:revision>
  <cp:lastPrinted>1899-12-31T23:00:00Z</cp:lastPrinted>
  <dcterms:created xsi:type="dcterms:W3CDTF">2022-01-24T09:38:00Z</dcterms:created>
  <dcterms:modified xsi:type="dcterms:W3CDTF">2022-01-25T01:16:00Z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